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F0B1F1" w14:textId="5FBD8652" w:rsidR="004A4F06" w:rsidRPr="00230B4D" w:rsidRDefault="004A4F06" w:rsidP="004A4F0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230B4D">
        <w:rPr>
          <w:rFonts w:ascii="Arial" w:hAnsi="Arial" w:cs="Arial"/>
          <w:b/>
          <w:sz w:val="24"/>
        </w:rPr>
        <w:t>3GPP TSG SA WG3 Meeting #</w:t>
      </w:r>
      <w:r w:rsidR="00F91BAC">
        <w:rPr>
          <w:rFonts w:ascii="Arial" w:hAnsi="Arial" w:cs="Arial"/>
          <w:b/>
          <w:sz w:val="24"/>
        </w:rPr>
        <w:t>102</w:t>
      </w:r>
      <w:r w:rsidR="00EF09DD">
        <w:rPr>
          <w:rFonts w:ascii="Arial" w:hAnsi="Arial" w:cs="Arial"/>
          <w:b/>
          <w:sz w:val="24"/>
        </w:rPr>
        <w:t>bis</w:t>
      </w:r>
      <w:r w:rsidR="00F91BAC">
        <w:rPr>
          <w:rFonts w:ascii="Arial" w:hAnsi="Arial" w:cs="Arial"/>
          <w:b/>
          <w:sz w:val="24"/>
        </w:rPr>
        <w:t>-e</w:t>
      </w:r>
      <w:r w:rsidRPr="00230B4D">
        <w:rPr>
          <w:rFonts w:ascii="Arial" w:hAnsi="Arial" w:cs="Arial"/>
          <w:b/>
          <w:sz w:val="24"/>
        </w:rPr>
        <w:tab/>
        <w:t>S3-</w:t>
      </w:r>
      <w:r w:rsidR="00F91BAC">
        <w:rPr>
          <w:rFonts w:ascii="Arial" w:hAnsi="Arial" w:cs="Arial"/>
          <w:b/>
          <w:sz w:val="24"/>
        </w:rPr>
        <w:t>21</w:t>
      </w:r>
      <w:r w:rsidR="00FB46EC">
        <w:rPr>
          <w:rFonts w:ascii="Arial" w:hAnsi="Arial" w:cs="Arial"/>
          <w:b/>
          <w:sz w:val="24"/>
        </w:rPr>
        <w:t>0</w:t>
      </w:r>
      <w:r w:rsidR="00441DA4">
        <w:rPr>
          <w:rFonts w:ascii="Arial" w:hAnsi="Arial" w:cs="Arial"/>
          <w:b/>
          <w:sz w:val="24"/>
        </w:rPr>
        <w:t>945</w:t>
      </w:r>
    </w:p>
    <w:p w14:paraId="2FE757CC" w14:textId="7F37560E" w:rsidR="001815CF" w:rsidRPr="004A4F06" w:rsidRDefault="00F91BAC" w:rsidP="004A4F0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eastAsia="Yu Mincho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</w:rPr>
        <w:t xml:space="preserve">e-meeting, </w:t>
      </w:r>
      <w:r w:rsidR="00EF09DD">
        <w:rPr>
          <w:rFonts w:ascii="Arial" w:hAnsi="Arial" w:cs="Arial"/>
          <w:b/>
          <w:sz w:val="24"/>
        </w:rPr>
        <w:t>1 – 5 March</w:t>
      </w:r>
      <w:r w:rsidR="004A4F06" w:rsidRPr="00230B4D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21</w:t>
      </w:r>
      <w:r w:rsidR="001815CF">
        <w:rPr>
          <w:rFonts w:ascii="Arial" w:hAnsi="Arial" w:cs="Arial"/>
          <w:b/>
          <w:sz w:val="24"/>
        </w:rPr>
        <w:tab/>
      </w:r>
      <w:r w:rsidR="00CE1CCC">
        <w:rPr>
          <w:rFonts w:ascii="Arial" w:hAnsi="Arial" w:cs="Arial"/>
        </w:rPr>
        <w:t>revision of</w:t>
      </w:r>
      <w:r w:rsidR="00257127" w:rsidRPr="00F91BAC">
        <w:rPr>
          <w:rFonts w:ascii="Arial" w:hAnsi="Arial" w:cs="Arial"/>
        </w:rPr>
        <w:t xml:space="preserve"> S3-</w:t>
      </w:r>
      <w:r>
        <w:rPr>
          <w:rFonts w:ascii="Arial" w:hAnsi="Arial" w:cs="Arial"/>
        </w:rPr>
        <w:t>21xxxx</w:t>
      </w:r>
    </w:p>
    <w:p w14:paraId="59200081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91BAC">
        <w:rPr>
          <w:rFonts w:ascii="Arial" w:hAnsi="Arial"/>
          <w:b/>
          <w:lang w:val="en-US"/>
        </w:rPr>
        <w:t>FutureWei</w:t>
      </w:r>
    </w:p>
    <w:p w14:paraId="3BC03512" w14:textId="73AA1FAC" w:rsidR="001815CF" w:rsidRPr="00BC5371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2D8B">
        <w:rPr>
          <w:rFonts w:ascii="Arial" w:hAnsi="Arial" w:cs="Arial"/>
          <w:b/>
        </w:rPr>
        <w:t>Operational Environment Security Assumption</w:t>
      </w:r>
    </w:p>
    <w:p w14:paraId="57C0D612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37F54">
        <w:rPr>
          <w:rFonts w:ascii="Arial" w:hAnsi="Arial"/>
          <w:b/>
          <w:lang w:eastAsia="zh-CN"/>
        </w:rPr>
        <w:t>approval</w:t>
      </w:r>
    </w:p>
    <w:p w14:paraId="1BE144E9" w14:textId="1F4EE2E4" w:rsidR="001815CF" w:rsidRDefault="001815CF" w:rsidP="001815C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66AEE">
        <w:rPr>
          <w:rFonts w:ascii="Arial" w:hAnsi="Arial"/>
          <w:b/>
        </w:rPr>
        <w:t>2</w:t>
      </w:r>
      <w:r>
        <w:rPr>
          <w:rFonts w:ascii="Arial" w:hAnsi="Arial"/>
          <w:b/>
        </w:rPr>
        <w:t>.</w:t>
      </w:r>
      <w:r w:rsidR="00EF09DD">
        <w:rPr>
          <w:rFonts w:ascii="Arial" w:hAnsi="Arial"/>
          <w:b/>
        </w:rPr>
        <w:t>2</w:t>
      </w:r>
    </w:p>
    <w:p w14:paraId="2C1D665A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7EEC5E03" w14:textId="349CE733" w:rsidR="00C022E3" w:rsidRDefault="00ED2D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937F54">
        <w:rPr>
          <w:b/>
          <w:i/>
        </w:rPr>
        <w:t xml:space="preserve">proposes </w:t>
      </w:r>
      <w:r w:rsidR="00B1430D">
        <w:rPr>
          <w:b/>
          <w:i/>
        </w:rPr>
        <w:t xml:space="preserve">to include potential impact to the </w:t>
      </w:r>
      <w:r w:rsidR="000B00E5">
        <w:rPr>
          <w:b/>
          <w:i/>
        </w:rPr>
        <w:t>operational environmental security assumption</w:t>
      </w:r>
      <w:r w:rsidR="007A294C">
        <w:rPr>
          <w:b/>
          <w:i/>
        </w:rPr>
        <w:t xml:space="preserve"> </w:t>
      </w:r>
      <w:r w:rsidR="00B1430D">
        <w:rPr>
          <w:b/>
          <w:i/>
        </w:rPr>
        <w:t xml:space="preserve">due to virtualization </w:t>
      </w:r>
      <w:r w:rsidR="007A294C">
        <w:rPr>
          <w:b/>
          <w:i/>
        </w:rPr>
        <w:t>for the</w:t>
      </w:r>
      <w:r w:rsidR="00B10A17">
        <w:rPr>
          <w:b/>
          <w:i/>
        </w:rPr>
        <w:t xml:space="preserve"> </w:t>
      </w:r>
      <w:r w:rsidR="007B66EA">
        <w:rPr>
          <w:b/>
          <w:i/>
        </w:rPr>
        <w:t>virtualized network product security assurance study</w:t>
      </w:r>
      <w:r w:rsidR="003430B3" w:rsidRPr="00BD0AB3">
        <w:rPr>
          <w:b/>
          <w:i/>
        </w:rPr>
        <w:t>.</w:t>
      </w:r>
    </w:p>
    <w:p w14:paraId="4CDF98B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572CDE8" w14:textId="3AF6DD07" w:rsidR="00A20951" w:rsidRDefault="00A20951" w:rsidP="00A20951">
      <w:pPr>
        <w:pStyle w:val="Reference"/>
      </w:pPr>
      <w:r w:rsidRPr="00A20951">
        <w:t>[1]</w:t>
      </w:r>
      <w:r>
        <w:t xml:space="preserve"> </w:t>
      </w:r>
      <w:r w:rsidRPr="00A20951">
        <w:t>S3-</w:t>
      </w:r>
      <w:proofErr w:type="gramStart"/>
      <w:r w:rsidRPr="00A20951">
        <w:t>210774,  3</w:t>
      </w:r>
      <w:proofErr w:type="gramEnd"/>
      <w:r w:rsidRPr="00A20951">
        <w:t>GPP TR 33.818 v0.a.0, " Security Assurance Methodology (SECAM)</w:t>
      </w:r>
      <w:r>
        <w:t xml:space="preserve"> and Security Assurance Specification (SCAS)”</w:t>
      </w:r>
    </w:p>
    <w:p w14:paraId="3702BA5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EB3372D" w14:textId="64588449" w:rsidR="00810973" w:rsidRPr="00496313" w:rsidRDefault="00000B96" w:rsidP="0056641A">
      <w:pPr>
        <w:rPr>
          <w:lang w:eastAsia="zh-CN"/>
        </w:rPr>
      </w:pPr>
      <w:r>
        <w:rPr>
          <w:lang w:eastAsia="zh-CN"/>
        </w:rPr>
        <w:t>Given the difference in components that potentially comprise a GVNP, it is proposed to capture the gap in the need to consider different assurance level</w:t>
      </w:r>
      <w:r w:rsidR="007A294C">
        <w:rPr>
          <w:lang w:eastAsia="zh-CN"/>
        </w:rPr>
        <w:t>.</w:t>
      </w:r>
    </w:p>
    <w:p w14:paraId="3C58B38E" w14:textId="10A762A5" w:rsidR="00C022E3" w:rsidRDefault="00C022E3" w:rsidP="0056641A">
      <w:pPr>
        <w:pStyle w:val="Heading1"/>
      </w:pPr>
      <w:r>
        <w:t>4</w:t>
      </w:r>
      <w:r>
        <w:tab/>
        <w:t>Detailed proposal</w:t>
      </w:r>
      <w:r w:rsidR="00FB46EC">
        <w:t xml:space="preserve"> </w:t>
      </w:r>
    </w:p>
    <w:p w14:paraId="608E0916" w14:textId="77777777" w:rsidR="00562D8B" w:rsidRDefault="00562D8B" w:rsidP="00562D8B">
      <w:pPr>
        <w:pStyle w:val="Heading3"/>
        <w:rPr>
          <w:rFonts w:eastAsiaTheme="minorEastAsia"/>
        </w:rPr>
      </w:pPr>
      <w:bookmarkStart w:id="0" w:name="_Toc57022455"/>
      <w:bookmarkStart w:id="1" w:name="_Toc63357225"/>
      <w:bookmarkStart w:id="2" w:name="_Toc57018791"/>
      <w:r>
        <w:rPr>
          <w:rFonts w:eastAsiaTheme="minorEastAsia"/>
        </w:rPr>
        <w:t>5.2.5</w:t>
      </w:r>
      <w:r>
        <w:rPr>
          <w:rFonts w:eastAsiaTheme="minorEastAsia"/>
        </w:rPr>
        <w:tab/>
        <w:t>Potential Security Requirements</w:t>
      </w:r>
      <w:bookmarkEnd w:id="0"/>
      <w:bookmarkEnd w:id="1"/>
      <w:r>
        <w:rPr>
          <w:rFonts w:eastAsiaTheme="minorEastAsia"/>
        </w:rPr>
        <w:t xml:space="preserve"> </w:t>
      </w:r>
      <w:bookmarkEnd w:id="2"/>
    </w:p>
    <w:p w14:paraId="43FF77B8" w14:textId="77777777" w:rsidR="00562D8B" w:rsidRDefault="00562D8B" w:rsidP="00562D8B">
      <w:pPr>
        <w:pStyle w:val="Heading4"/>
        <w:rPr>
          <w:rFonts w:eastAsiaTheme="minorEastAsia"/>
        </w:rPr>
      </w:pPr>
      <w:bookmarkStart w:id="3" w:name="_Toc57018792"/>
      <w:bookmarkStart w:id="4" w:name="_Toc57022456"/>
      <w:bookmarkStart w:id="5" w:name="_Toc63357226"/>
      <w:r>
        <w:rPr>
          <w:rFonts w:eastAsiaTheme="minorEastAsia"/>
        </w:rPr>
        <w:t>5.2.5.1</w:t>
      </w:r>
      <w:r>
        <w:rPr>
          <w:rFonts w:eastAsiaTheme="minorEastAsia"/>
        </w:rPr>
        <w:tab/>
        <w:t>Introduction</w:t>
      </w:r>
      <w:bookmarkEnd w:id="3"/>
      <w:bookmarkEnd w:id="4"/>
      <w:bookmarkEnd w:id="5"/>
    </w:p>
    <w:p w14:paraId="3AA0A8CF" w14:textId="77777777" w:rsidR="00562D8B" w:rsidRDefault="00562D8B" w:rsidP="00562D8B">
      <w:pPr>
        <w:rPr>
          <w:lang w:eastAsia="zh-CN"/>
        </w:rPr>
      </w:pP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the scope of a SECAM SCAS in clause 4.1.2, a SCAS contain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security requirements and associated test cases, and may contain environmental assumptions which will be validated during product deployment. So, like GNP in TR 33.916</w:t>
      </w:r>
      <w:r>
        <w:rPr>
          <w:lang w:eastAsia="zh-CN"/>
        </w:rPr>
        <w:t xml:space="preserve"> [2]</w:t>
      </w:r>
      <w:r>
        <w:rPr>
          <w:rFonts w:hint="eastAsia"/>
          <w:lang w:eastAsia="zh-CN"/>
        </w:rPr>
        <w:t xml:space="preserve">, the countermeasures deemed relevant to </w:t>
      </w:r>
      <w:r>
        <w:rPr>
          <w:lang w:eastAsia="zh-CN"/>
        </w:rPr>
        <w:t>threat mitigation</w:t>
      </w:r>
      <w:r>
        <w:rPr>
          <w:rFonts w:hint="eastAsia"/>
          <w:lang w:eastAsia="zh-CN"/>
        </w:rPr>
        <w:t xml:space="preserve"> will also take the form of either:</w:t>
      </w:r>
    </w:p>
    <w:p w14:paraId="4078D44E" w14:textId="77777777" w:rsidR="00562D8B" w:rsidRDefault="00562D8B" w:rsidP="00562D8B">
      <w:pPr>
        <w:pStyle w:val="B1"/>
      </w:pPr>
      <w:r>
        <w:t>-</w:t>
      </w:r>
      <w:r>
        <w:tab/>
        <w:t>security requirements on the network product with associated test cases; or</w:t>
      </w:r>
    </w:p>
    <w:p w14:paraId="76759CA2" w14:textId="77777777" w:rsidR="00562D8B" w:rsidRDefault="00562D8B" w:rsidP="00562D8B">
      <w:pPr>
        <w:pStyle w:val="B1"/>
      </w:pPr>
      <w:r>
        <w:t>-</w:t>
      </w:r>
      <w:r>
        <w:tab/>
        <w:t>operational environment security assumptions for a given product class.</w:t>
      </w:r>
    </w:p>
    <w:p w14:paraId="19B381FB" w14:textId="46CD8CC8" w:rsidR="00562D8B" w:rsidRDefault="00562D8B" w:rsidP="00562D8B">
      <w:pPr>
        <w:rPr>
          <w:ins w:id="6" w:author="FutureWei" w:date="2021-02-08T16:53:00Z"/>
        </w:rPr>
      </w:pPr>
      <w:ins w:id="7" w:author="FutureWei" w:date="2021-02-08T16:53:00Z">
        <w:r>
          <w:t xml:space="preserve">For GVNP, the operational environment security assumptions </w:t>
        </w:r>
      </w:ins>
      <w:ins w:id="8" w:author="FutureWei" w:date="2021-02-08T17:04:00Z">
        <w:r w:rsidR="00050A84">
          <w:t>among</w:t>
        </w:r>
      </w:ins>
      <w:ins w:id="9" w:author="FutureWei" w:date="2021-02-08T16:53:00Z">
        <w:r>
          <w:t xml:space="preserve"> </w:t>
        </w:r>
      </w:ins>
      <w:ins w:id="10" w:author="FutureWei" w:date="2021-02-09T12:36:00Z">
        <w:r w:rsidR="00F947E8">
          <w:t xml:space="preserve">different </w:t>
        </w:r>
      </w:ins>
      <w:ins w:id="11" w:author="FutureWei" w:date="2021-02-08T16:53:00Z">
        <w:r>
          <w:t>product class</w:t>
        </w:r>
      </w:ins>
      <w:ins w:id="12" w:author="FutureWei" w:date="2021-02-08T17:04:00Z">
        <w:r w:rsidR="00050A84">
          <w:t>es</w:t>
        </w:r>
      </w:ins>
      <w:ins w:id="13" w:author="FutureWei" w:date="2021-02-08T16:53:00Z">
        <w:r>
          <w:t xml:space="preserve"> </w:t>
        </w:r>
      </w:ins>
      <w:ins w:id="14" w:author="FutureWei" w:date="2021-02-08T16:54:00Z">
        <w:r>
          <w:t>vary greatly</w:t>
        </w:r>
      </w:ins>
      <w:ins w:id="15" w:author="FutureWei" w:date="2021-02-08T16:57:00Z">
        <w:r>
          <w:t xml:space="preserve">, for example </w:t>
        </w:r>
      </w:ins>
      <w:ins w:id="16" w:author="FutureWei" w:date="2021-02-08T17:00:00Z">
        <w:r>
          <w:t xml:space="preserve">some sensitive 3GPP functions </w:t>
        </w:r>
      </w:ins>
      <w:ins w:id="17" w:author="FutureWei" w:date="2021-02-08T17:01:00Z">
        <w:r>
          <w:t>may need to be run from special security doma</w:t>
        </w:r>
      </w:ins>
      <w:ins w:id="18" w:author="FutureWei" w:date="2021-02-08T17:02:00Z">
        <w:r>
          <w:t xml:space="preserve">in </w:t>
        </w:r>
      </w:ins>
      <w:ins w:id="19" w:author="FutureWei" w:date="2021-02-09T12:57:00Z">
        <w:r w:rsidR="00A23798">
          <w:t>(Cf.</w:t>
        </w:r>
      </w:ins>
      <w:ins w:id="20" w:author="FutureWei" w:date="2021-02-08T17:02:00Z">
        <w:r w:rsidR="00050A84">
          <w:t xml:space="preserve"> Clause 5.2.1 of TR 33.8</w:t>
        </w:r>
      </w:ins>
      <w:ins w:id="21" w:author="FutureWei" w:date="2021-02-08T17:06:00Z">
        <w:r w:rsidR="00050A84">
          <w:t>4</w:t>
        </w:r>
      </w:ins>
      <w:ins w:id="22" w:author="FutureWei" w:date="2021-02-08T17:02:00Z">
        <w:r w:rsidR="00050A84">
          <w:t>8 [9]</w:t>
        </w:r>
      </w:ins>
      <w:ins w:id="23" w:author="FutureWei" w:date="2021-02-09T12:57:00Z">
        <w:r w:rsidR="00A23798">
          <w:t>)</w:t>
        </w:r>
      </w:ins>
      <w:ins w:id="24" w:author="FutureWei" w:date="2021-02-08T17:02:00Z">
        <w:r w:rsidR="00050A84">
          <w:t xml:space="preserve"> or may </w:t>
        </w:r>
      </w:ins>
      <w:ins w:id="25" w:author="FutureWei" w:date="2021-02-09T12:37:00Z">
        <w:r w:rsidR="00F947E8">
          <w:t>need to implement hardware (</w:t>
        </w:r>
      </w:ins>
      <w:ins w:id="26" w:author="FutureWei" w:date="2021-02-09T12:38:00Z">
        <w:r w:rsidR="00F947E8">
          <w:t xml:space="preserve">Cf. Clause 4.9 in </w:t>
        </w:r>
      </w:ins>
      <w:ins w:id="27" w:author="FutureWei" w:date="2021-02-09T12:37:00Z">
        <w:r w:rsidR="00F947E8">
          <w:t>TR 33.916 [</w:t>
        </w:r>
      </w:ins>
      <w:ins w:id="28" w:author="FutureWei" w:date="2021-02-09T12:39:00Z">
        <w:r w:rsidR="00F947E8">
          <w:t>2</w:t>
        </w:r>
      </w:ins>
      <w:ins w:id="29" w:author="FutureWei" w:date="2021-02-09T12:38:00Z">
        <w:r w:rsidR="00F947E8">
          <w:t>])</w:t>
        </w:r>
      </w:ins>
      <w:ins w:id="30" w:author="FutureWei" w:date="2021-02-08T17:02:00Z">
        <w:r w:rsidR="00050A84">
          <w:t xml:space="preserve"> with </w:t>
        </w:r>
      </w:ins>
      <w:ins w:id="31" w:author="FutureWei" w:date="2021-02-08T17:03:00Z">
        <w:r w:rsidR="00050A84">
          <w:t>special security requirement</w:t>
        </w:r>
      </w:ins>
      <w:ins w:id="32" w:author="FutureWei" w:date="2021-02-09T12:39:00Z">
        <w:r w:rsidR="00F947E8">
          <w:t xml:space="preserve"> that make it difficult, if not impossible to be realized in a </w:t>
        </w:r>
      </w:ins>
      <w:ins w:id="33" w:author="FutureWei" w:date="2021-02-09T12:40:00Z">
        <w:r w:rsidR="00F947E8">
          <w:t>GVNP implementation</w:t>
        </w:r>
      </w:ins>
      <w:ins w:id="34" w:author="FutureWei" w:date="2021-02-08T17:07:00Z">
        <w:r w:rsidR="00050A84">
          <w:t xml:space="preserve"> or </w:t>
        </w:r>
      </w:ins>
      <w:ins w:id="35" w:author="FutureWei" w:date="2021-02-08T17:08:00Z">
        <w:r w:rsidR="00050A84">
          <w:t xml:space="preserve">the protection of certain data may require higher level of protection due to the extreme sensitive nature of the data (e.g. </w:t>
        </w:r>
      </w:ins>
      <w:ins w:id="36" w:author="FutureWei" w:date="2021-02-08T17:09:00Z">
        <w:r w:rsidR="00050A84">
          <w:t>lawful interception target lists)</w:t>
        </w:r>
      </w:ins>
      <w:ins w:id="37" w:author="FutureWei" w:date="2021-02-08T16:54:00Z">
        <w:r>
          <w:t>. It may also be necessary to consider such assumptions during testing</w:t>
        </w:r>
      </w:ins>
      <w:ins w:id="38" w:author="FutureWei" w:date="2021-02-08T17:03:00Z">
        <w:r w:rsidR="00050A84">
          <w:t xml:space="preserve"> so that stringent security requirements can be met.</w:t>
        </w:r>
      </w:ins>
      <w:ins w:id="39" w:author="FutureWei" w:date="2021-02-08T17:04:00Z">
        <w:r w:rsidR="00050A84">
          <w:t xml:space="preserve"> Any such consideration should be well-documented as part of both the test</w:t>
        </w:r>
      </w:ins>
      <w:ins w:id="40" w:author="FutureWei" w:date="2021-02-08T17:05:00Z">
        <w:r w:rsidR="00050A84">
          <w:t>ing environment so that the validation during product deployment can be carried out and d</w:t>
        </w:r>
      </w:ins>
      <w:ins w:id="41" w:author="FutureWei" w:date="2021-02-08T17:06:00Z">
        <w:r w:rsidR="00050A84">
          <w:t>uplicated.</w:t>
        </w:r>
      </w:ins>
    </w:p>
    <w:p w14:paraId="1906ED10" w14:textId="34220F58" w:rsidR="00562D8B" w:rsidRDefault="00562D8B" w:rsidP="00562D8B">
      <w:pPr>
        <w:rPr>
          <w:sz w:val="24"/>
        </w:rPr>
      </w:pPr>
      <w:r>
        <w:t>The Security Requirements clauses within the pertinent TS contain the security requirements identified according to the threats (see figure 5.2.</w:t>
      </w:r>
      <w:r>
        <w:rPr>
          <w:lang w:eastAsia="zh-CN"/>
        </w:rPr>
        <w:t>5</w:t>
      </w:r>
      <w:r>
        <w:t>.1-1).</w:t>
      </w:r>
    </w:p>
    <w:p w14:paraId="39C13C2E" w14:textId="77777777" w:rsidR="00562D8B" w:rsidRDefault="00562D8B" w:rsidP="00562D8B">
      <w:pPr>
        <w:pStyle w:val="TH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032C5B2B" wp14:editId="57B225DC">
            <wp:extent cx="3386455" cy="2667000"/>
            <wp:effectExtent l="19050" t="0" r="444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86455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2E817C" w14:textId="77777777" w:rsidR="00562D8B" w:rsidRDefault="00562D8B" w:rsidP="00562D8B">
      <w:pPr>
        <w:pStyle w:val="TF"/>
        <w:rPr>
          <w:lang w:eastAsia="zh-CN"/>
        </w:rPr>
      </w:pPr>
      <w:r>
        <w:rPr>
          <w:rFonts w:hint="eastAsia"/>
          <w:lang w:eastAsia="zh-CN"/>
        </w:rPr>
        <w:t>Figure 5.2.</w:t>
      </w:r>
      <w:r>
        <w:rPr>
          <w:lang w:eastAsia="zh-CN"/>
        </w:rPr>
        <w:t>5</w:t>
      </w:r>
      <w:r>
        <w:rPr>
          <w:rFonts w:hint="eastAsia"/>
          <w:lang w:eastAsia="zh-CN"/>
        </w:rPr>
        <w:t xml:space="preserve">.1-1: Process for deriving security requirements in a SCAS </w:t>
      </w:r>
      <w:proofErr w:type="gramStart"/>
      <w:r>
        <w:rPr>
          <w:rFonts w:hint="eastAsia"/>
          <w:lang w:eastAsia="zh-CN"/>
        </w:rPr>
        <w:t>document</w:t>
      </w:r>
      <w:proofErr w:type="gramEnd"/>
    </w:p>
    <w:p w14:paraId="242A448C" w14:textId="77777777" w:rsidR="00562D8B" w:rsidRDefault="00562D8B" w:rsidP="00562D8B">
      <w:pPr>
        <w:keepLines/>
        <w:ind w:left="1135" w:hanging="851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Editor</w:t>
      </w:r>
      <w:r>
        <w:rPr>
          <w:color w:val="FF0000"/>
          <w:lang w:eastAsia="zh-CN"/>
        </w:rPr>
        <w:t>'s Note: The ETSI TR/TS in the figure should be replaced as ETSI GR/GS. It should be fixed.</w:t>
      </w:r>
    </w:p>
    <w:p w14:paraId="049461D1" w14:textId="77777777" w:rsidR="00562D8B" w:rsidRDefault="00562D8B" w:rsidP="00562D8B">
      <w:pPr>
        <w:rPr>
          <w:lang w:eastAsia="zh-CN"/>
        </w:rPr>
      </w:pPr>
      <w:r>
        <w:rPr>
          <w:rFonts w:hint="eastAsia"/>
          <w:lang w:eastAsia="zh-CN"/>
        </w:rPr>
        <w:t>The security requirements include security functional requirements and hardening requirements (</w:t>
      </w:r>
      <w:r>
        <w:rPr>
          <w:lang w:eastAsia="zh-CN"/>
        </w:rPr>
        <w:t>see clause</w:t>
      </w:r>
      <w:r>
        <w:rPr>
          <w:rFonts w:hint="eastAsia"/>
          <w:lang w:eastAsia="zh-CN"/>
        </w:rPr>
        <w:t xml:space="preserve"> 5.2.1). Since SECAM tasks include </w:t>
      </w:r>
      <w:r>
        <w:t>Basic Vulnerability Testing</w:t>
      </w:r>
      <w:r>
        <w:rPr>
          <w:rFonts w:hint="eastAsia"/>
          <w:lang w:eastAsia="zh-CN"/>
        </w:rPr>
        <w:t xml:space="preserve">, basic vulnerability testing requirements are also included in </w:t>
      </w:r>
      <w:r>
        <w:rPr>
          <w:lang w:eastAsia="zh-CN"/>
        </w:rPr>
        <w:t>security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of a SCAS. The types of the security requirements are same as in TR 33.916 [2].</w:t>
      </w:r>
    </w:p>
    <w:p w14:paraId="4B792FD2" w14:textId="77777777" w:rsidR="00562D8B" w:rsidRDefault="00562D8B" w:rsidP="00562D8B">
      <w:pPr>
        <w:rPr>
          <w:lang w:eastAsia="zh-CN"/>
        </w:rPr>
      </w:pPr>
      <w:r>
        <w:rPr>
          <w:rFonts w:hint="eastAsia"/>
          <w:lang w:eastAsia="zh-CN"/>
        </w:rPr>
        <w:t xml:space="preserve">The three types of the levels of detail for security requirements in clause 5.2.3.1.1 of TR 33.916 [2] and the relationship between these </w:t>
      </w:r>
      <w:r>
        <w:rPr>
          <w:lang w:eastAsia="zh-CN"/>
        </w:rPr>
        <w:t>levels</w:t>
      </w:r>
      <w:r>
        <w:rPr>
          <w:rFonts w:hint="eastAsia"/>
          <w:lang w:eastAsia="zh-CN"/>
        </w:rPr>
        <w:t xml:space="preserve"> are </w:t>
      </w:r>
      <w:r>
        <w:rPr>
          <w:lang w:eastAsia="zh-CN"/>
        </w:rPr>
        <w:t>generic and</w:t>
      </w:r>
      <w:r>
        <w:rPr>
          <w:rFonts w:hint="eastAsia"/>
          <w:lang w:eastAsia="zh-CN"/>
        </w:rPr>
        <w:t xml:space="preserve"> are also applicable to describe the level of detail of security requirements for a GVNP.</w:t>
      </w:r>
    </w:p>
    <w:p w14:paraId="6189E847" w14:textId="77777777" w:rsidR="00DE506E" w:rsidRPr="00BF2F33" w:rsidRDefault="00DE506E" w:rsidP="00562D8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color w:val="FF0000"/>
          <w:szCs w:val="32"/>
        </w:rPr>
      </w:pPr>
    </w:p>
    <w:sectPr w:rsidR="00DE506E" w:rsidRPr="00BF2F33" w:rsidSect="00FC249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5E535F" w14:textId="77777777" w:rsidR="00210064" w:rsidRDefault="00210064">
      <w:r>
        <w:separator/>
      </w:r>
    </w:p>
  </w:endnote>
  <w:endnote w:type="continuationSeparator" w:id="0">
    <w:p w14:paraId="5D9B074A" w14:textId="77777777" w:rsidR="00210064" w:rsidRDefault="00210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994F87" w14:textId="77777777" w:rsidR="00210064" w:rsidRDefault="00210064">
      <w:r>
        <w:separator/>
      </w:r>
    </w:p>
  </w:footnote>
  <w:footnote w:type="continuationSeparator" w:id="0">
    <w:p w14:paraId="24F50D30" w14:textId="77777777" w:rsidR="00210064" w:rsidRDefault="002100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0776A"/>
    <w:multiLevelType w:val="hybridMultilevel"/>
    <w:tmpl w:val="E30AA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FF00DCD"/>
    <w:multiLevelType w:val="hybridMultilevel"/>
    <w:tmpl w:val="A5A077DC"/>
    <w:lvl w:ilvl="0" w:tplc="D1C2B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51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0155"/>
    <w:rsid w:val="00000B96"/>
    <w:rsid w:val="000026F6"/>
    <w:rsid w:val="000104AF"/>
    <w:rsid w:val="000113C9"/>
    <w:rsid w:val="00012515"/>
    <w:rsid w:val="000344FC"/>
    <w:rsid w:val="00036A87"/>
    <w:rsid w:val="00050A84"/>
    <w:rsid w:val="00050D53"/>
    <w:rsid w:val="00050FF6"/>
    <w:rsid w:val="00052A84"/>
    <w:rsid w:val="00054543"/>
    <w:rsid w:val="000673E5"/>
    <w:rsid w:val="000819D8"/>
    <w:rsid w:val="000A0F3C"/>
    <w:rsid w:val="000B00E5"/>
    <w:rsid w:val="000B01C7"/>
    <w:rsid w:val="000B11FA"/>
    <w:rsid w:val="000B1DA7"/>
    <w:rsid w:val="000B2E4A"/>
    <w:rsid w:val="000B756E"/>
    <w:rsid w:val="000C44F1"/>
    <w:rsid w:val="000C5772"/>
    <w:rsid w:val="000C6B2D"/>
    <w:rsid w:val="000E62CC"/>
    <w:rsid w:val="000F1E61"/>
    <w:rsid w:val="000F6E91"/>
    <w:rsid w:val="00102055"/>
    <w:rsid w:val="00104520"/>
    <w:rsid w:val="00126DB4"/>
    <w:rsid w:val="001373BA"/>
    <w:rsid w:val="00145AD4"/>
    <w:rsid w:val="00147CB7"/>
    <w:rsid w:val="0015013B"/>
    <w:rsid w:val="001667C3"/>
    <w:rsid w:val="00166AEE"/>
    <w:rsid w:val="00177276"/>
    <w:rsid w:val="001815CF"/>
    <w:rsid w:val="0018514E"/>
    <w:rsid w:val="001916F5"/>
    <w:rsid w:val="001B1094"/>
    <w:rsid w:val="001C3EC8"/>
    <w:rsid w:val="001C588E"/>
    <w:rsid w:val="001D2BD4"/>
    <w:rsid w:val="001E354C"/>
    <w:rsid w:val="001E53B1"/>
    <w:rsid w:val="001F0437"/>
    <w:rsid w:val="00203524"/>
    <w:rsid w:val="0020395B"/>
    <w:rsid w:val="00210064"/>
    <w:rsid w:val="00213EF9"/>
    <w:rsid w:val="00217FF9"/>
    <w:rsid w:val="0022586D"/>
    <w:rsid w:val="00226B2B"/>
    <w:rsid w:val="0023420D"/>
    <w:rsid w:val="00234BF1"/>
    <w:rsid w:val="0024050F"/>
    <w:rsid w:val="00244C9A"/>
    <w:rsid w:val="00257127"/>
    <w:rsid w:val="002624F6"/>
    <w:rsid w:val="00264F46"/>
    <w:rsid w:val="00266417"/>
    <w:rsid w:val="00266EC2"/>
    <w:rsid w:val="00271644"/>
    <w:rsid w:val="00276A5B"/>
    <w:rsid w:val="00286F88"/>
    <w:rsid w:val="00291D8C"/>
    <w:rsid w:val="002A5D03"/>
    <w:rsid w:val="002A6566"/>
    <w:rsid w:val="002B6CCE"/>
    <w:rsid w:val="002C12D7"/>
    <w:rsid w:val="002C6D2C"/>
    <w:rsid w:val="002C6F2C"/>
    <w:rsid w:val="002C7AF5"/>
    <w:rsid w:val="002D34D2"/>
    <w:rsid w:val="002D676A"/>
    <w:rsid w:val="002E44D3"/>
    <w:rsid w:val="002E6209"/>
    <w:rsid w:val="00323F97"/>
    <w:rsid w:val="00332202"/>
    <w:rsid w:val="003328D2"/>
    <w:rsid w:val="003430B3"/>
    <w:rsid w:val="003560AA"/>
    <w:rsid w:val="00362207"/>
    <w:rsid w:val="00363F72"/>
    <w:rsid w:val="003672AB"/>
    <w:rsid w:val="00371032"/>
    <w:rsid w:val="003741DC"/>
    <w:rsid w:val="00375133"/>
    <w:rsid w:val="00376A52"/>
    <w:rsid w:val="00384A7A"/>
    <w:rsid w:val="00392269"/>
    <w:rsid w:val="00392983"/>
    <w:rsid w:val="00392E52"/>
    <w:rsid w:val="0039390B"/>
    <w:rsid w:val="00394156"/>
    <w:rsid w:val="003A7D8D"/>
    <w:rsid w:val="003C512B"/>
    <w:rsid w:val="003C5A97"/>
    <w:rsid w:val="003F04AF"/>
    <w:rsid w:val="003F52B2"/>
    <w:rsid w:val="003F6AA4"/>
    <w:rsid w:val="004005EF"/>
    <w:rsid w:val="00403958"/>
    <w:rsid w:val="0040538A"/>
    <w:rsid w:val="00406111"/>
    <w:rsid w:val="004302CC"/>
    <w:rsid w:val="00436C3A"/>
    <w:rsid w:val="0044093E"/>
    <w:rsid w:val="00440FF0"/>
    <w:rsid w:val="00441DA4"/>
    <w:rsid w:val="00444E01"/>
    <w:rsid w:val="004561FF"/>
    <w:rsid w:val="004703D9"/>
    <w:rsid w:val="004705D9"/>
    <w:rsid w:val="004744E4"/>
    <w:rsid w:val="0047462B"/>
    <w:rsid w:val="00493038"/>
    <w:rsid w:val="00493A88"/>
    <w:rsid w:val="00496313"/>
    <w:rsid w:val="00496571"/>
    <w:rsid w:val="004A4F06"/>
    <w:rsid w:val="004D55C2"/>
    <w:rsid w:val="004E02EE"/>
    <w:rsid w:val="004E2A42"/>
    <w:rsid w:val="004E713B"/>
    <w:rsid w:val="004E7E28"/>
    <w:rsid w:val="004F2420"/>
    <w:rsid w:val="004F355E"/>
    <w:rsid w:val="004F705B"/>
    <w:rsid w:val="005049A4"/>
    <w:rsid w:val="00507402"/>
    <w:rsid w:val="00507B18"/>
    <w:rsid w:val="00510082"/>
    <w:rsid w:val="00512C19"/>
    <w:rsid w:val="00515174"/>
    <w:rsid w:val="005233FD"/>
    <w:rsid w:val="0052648E"/>
    <w:rsid w:val="005320F4"/>
    <w:rsid w:val="005359F9"/>
    <w:rsid w:val="00562D8B"/>
    <w:rsid w:val="0056641A"/>
    <w:rsid w:val="005729C4"/>
    <w:rsid w:val="0057438D"/>
    <w:rsid w:val="00575FCB"/>
    <w:rsid w:val="0059227B"/>
    <w:rsid w:val="005B3029"/>
    <w:rsid w:val="005B32D4"/>
    <w:rsid w:val="005B795D"/>
    <w:rsid w:val="005D1A2E"/>
    <w:rsid w:val="005D2301"/>
    <w:rsid w:val="005D5B59"/>
    <w:rsid w:val="005D6469"/>
    <w:rsid w:val="005E1DED"/>
    <w:rsid w:val="005F4008"/>
    <w:rsid w:val="005F7E78"/>
    <w:rsid w:val="0060377B"/>
    <w:rsid w:val="00606386"/>
    <w:rsid w:val="006203B2"/>
    <w:rsid w:val="006221CB"/>
    <w:rsid w:val="00647078"/>
    <w:rsid w:val="006477C2"/>
    <w:rsid w:val="00650397"/>
    <w:rsid w:val="00652248"/>
    <w:rsid w:val="00657B80"/>
    <w:rsid w:val="00662294"/>
    <w:rsid w:val="00682094"/>
    <w:rsid w:val="00690A72"/>
    <w:rsid w:val="00691458"/>
    <w:rsid w:val="006934B8"/>
    <w:rsid w:val="006A70AC"/>
    <w:rsid w:val="006B09A1"/>
    <w:rsid w:val="006C0E23"/>
    <w:rsid w:val="006C73AF"/>
    <w:rsid w:val="006D0BB6"/>
    <w:rsid w:val="006D340A"/>
    <w:rsid w:val="006F1C49"/>
    <w:rsid w:val="006F4E60"/>
    <w:rsid w:val="00713F82"/>
    <w:rsid w:val="00716924"/>
    <w:rsid w:val="00716A8E"/>
    <w:rsid w:val="00716D07"/>
    <w:rsid w:val="0073087F"/>
    <w:rsid w:val="00732A70"/>
    <w:rsid w:val="00736EBD"/>
    <w:rsid w:val="00746F60"/>
    <w:rsid w:val="00753572"/>
    <w:rsid w:val="00762693"/>
    <w:rsid w:val="00770CEA"/>
    <w:rsid w:val="007829D0"/>
    <w:rsid w:val="00782D12"/>
    <w:rsid w:val="00782E95"/>
    <w:rsid w:val="00783827"/>
    <w:rsid w:val="007913FB"/>
    <w:rsid w:val="00793068"/>
    <w:rsid w:val="00793510"/>
    <w:rsid w:val="00797921"/>
    <w:rsid w:val="00797F0A"/>
    <w:rsid w:val="007A294C"/>
    <w:rsid w:val="007A5B6A"/>
    <w:rsid w:val="007A6B33"/>
    <w:rsid w:val="007A7C0A"/>
    <w:rsid w:val="007B1039"/>
    <w:rsid w:val="007B2AAF"/>
    <w:rsid w:val="007B66EA"/>
    <w:rsid w:val="007C0520"/>
    <w:rsid w:val="007C27B0"/>
    <w:rsid w:val="007E40D2"/>
    <w:rsid w:val="007E6286"/>
    <w:rsid w:val="007E6398"/>
    <w:rsid w:val="007F300B"/>
    <w:rsid w:val="00810973"/>
    <w:rsid w:val="008158F1"/>
    <w:rsid w:val="0081618C"/>
    <w:rsid w:val="00831B7E"/>
    <w:rsid w:val="00852A9F"/>
    <w:rsid w:val="00861511"/>
    <w:rsid w:val="008635F6"/>
    <w:rsid w:val="00873C07"/>
    <w:rsid w:val="008827BA"/>
    <w:rsid w:val="0088771F"/>
    <w:rsid w:val="008877BE"/>
    <w:rsid w:val="008965D2"/>
    <w:rsid w:val="00897291"/>
    <w:rsid w:val="008A6F51"/>
    <w:rsid w:val="008B6738"/>
    <w:rsid w:val="008C547B"/>
    <w:rsid w:val="008C7557"/>
    <w:rsid w:val="008D5290"/>
    <w:rsid w:val="00900DFF"/>
    <w:rsid w:val="00926ABD"/>
    <w:rsid w:val="00927C97"/>
    <w:rsid w:val="00933F90"/>
    <w:rsid w:val="00934D8A"/>
    <w:rsid w:val="009355D0"/>
    <w:rsid w:val="00937E64"/>
    <w:rsid w:val="00937F54"/>
    <w:rsid w:val="00946C00"/>
    <w:rsid w:val="00951171"/>
    <w:rsid w:val="00953B0A"/>
    <w:rsid w:val="00966D47"/>
    <w:rsid w:val="0097014E"/>
    <w:rsid w:val="0098217A"/>
    <w:rsid w:val="009A2174"/>
    <w:rsid w:val="009B05D5"/>
    <w:rsid w:val="009B39ED"/>
    <w:rsid w:val="009B4D38"/>
    <w:rsid w:val="009C0DED"/>
    <w:rsid w:val="009C408E"/>
    <w:rsid w:val="009C46BF"/>
    <w:rsid w:val="009C565B"/>
    <w:rsid w:val="009C5FC2"/>
    <w:rsid w:val="009D7ACA"/>
    <w:rsid w:val="009F1F23"/>
    <w:rsid w:val="00A04844"/>
    <w:rsid w:val="00A20951"/>
    <w:rsid w:val="00A23798"/>
    <w:rsid w:val="00A26698"/>
    <w:rsid w:val="00A37D7F"/>
    <w:rsid w:val="00A41568"/>
    <w:rsid w:val="00A65009"/>
    <w:rsid w:val="00A84A94"/>
    <w:rsid w:val="00AA3B9E"/>
    <w:rsid w:val="00AB0AEA"/>
    <w:rsid w:val="00AB2AFB"/>
    <w:rsid w:val="00AD2CF9"/>
    <w:rsid w:val="00AD439A"/>
    <w:rsid w:val="00AD7B14"/>
    <w:rsid w:val="00AE3D4C"/>
    <w:rsid w:val="00AE3F24"/>
    <w:rsid w:val="00AF12DB"/>
    <w:rsid w:val="00AF1E23"/>
    <w:rsid w:val="00AF28DA"/>
    <w:rsid w:val="00B01AFF"/>
    <w:rsid w:val="00B06808"/>
    <w:rsid w:val="00B10A17"/>
    <w:rsid w:val="00B1430D"/>
    <w:rsid w:val="00B22547"/>
    <w:rsid w:val="00B27E39"/>
    <w:rsid w:val="00B30902"/>
    <w:rsid w:val="00B30C7B"/>
    <w:rsid w:val="00B3751B"/>
    <w:rsid w:val="00B42CBB"/>
    <w:rsid w:val="00B47ED5"/>
    <w:rsid w:val="00B608CB"/>
    <w:rsid w:val="00B61F20"/>
    <w:rsid w:val="00B653C2"/>
    <w:rsid w:val="00B71C7E"/>
    <w:rsid w:val="00B749DF"/>
    <w:rsid w:val="00B77E23"/>
    <w:rsid w:val="00B82B28"/>
    <w:rsid w:val="00B90C4D"/>
    <w:rsid w:val="00BB29B4"/>
    <w:rsid w:val="00BB6987"/>
    <w:rsid w:val="00BB73DA"/>
    <w:rsid w:val="00BC2250"/>
    <w:rsid w:val="00BD16A4"/>
    <w:rsid w:val="00BE0962"/>
    <w:rsid w:val="00BF2F33"/>
    <w:rsid w:val="00C000BA"/>
    <w:rsid w:val="00C01F8D"/>
    <w:rsid w:val="00C022E3"/>
    <w:rsid w:val="00C0668B"/>
    <w:rsid w:val="00C16669"/>
    <w:rsid w:val="00C17730"/>
    <w:rsid w:val="00C20B76"/>
    <w:rsid w:val="00C32C68"/>
    <w:rsid w:val="00C44B92"/>
    <w:rsid w:val="00C46DBA"/>
    <w:rsid w:val="00C4712D"/>
    <w:rsid w:val="00C57021"/>
    <w:rsid w:val="00C602EB"/>
    <w:rsid w:val="00C674DF"/>
    <w:rsid w:val="00C674FF"/>
    <w:rsid w:val="00C81C58"/>
    <w:rsid w:val="00C8650A"/>
    <w:rsid w:val="00C94F55"/>
    <w:rsid w:val="00C97BCA"/>
    <w:rsid w:val="00CA0149"/>
    <w:rsid w:val="00CA7711"/>
    <w:rsid w:val="00CA7D62"/>
    <w:rsid w:val="00CB5315"/>
    <w:rsid w:val="00CC22EC"/>
    <w:rsid w:val="00CC43D0"/>
    <w:rsid w:val="00CD25BC"/>
    <w:rsid w:val="00CD3D3E"/>
    <w:rsid w:val="00CE1CCC"/>
    <w:rsid w:val="00CF2394"/>
    <w:rsid w:val="00CF271C"/>
    <w:rsid w:val="00CF2F8A"/>
    <w:rsid w:val="00CF34E5"/>
    <w:rsid w:val="00CF5D78"/>
    <w:rsid w:val="00D06492"/>
    <w:rsid w:val="00D11216"/>
    <w:rsid w:val="00D175B5"/>
    <w:rsid w:val="00D337D0"/>
    <w:rsid w:val="00D34C07"/>
    <w:rsid w:val="00D36468"/>
    <w:rsid w:val="00D436DF"/>
    <w:rsid w:val="00D46261"/>
    <w:rsid w:val="00D513A3"/>
    <w:rsid w:val="00D56A51"/>
    <w:rsid w:val="00D606A1"/>
    <w:rsid w:val="00D62265"/>
    <w:rsid w:val="00D6445C"/>
    <w:rsid w:val="00D64DBA"/>
    <w:rsid w:val="00D75458"/>
    <w:rsid w:val="00D8098A"/>
    <w:rsid w:val="00D82714"/>
    <w:rsid w:val="00D848C6"/>
    <w:rsid w:val="00D84EA9"/>
    <w:rsid w:val="00D8512E"/>
    <w:rsid w:val="00D95F7F"/>
    <w:rsid w:val="00D95F8D"/>
    <w:rsid w:val="00D97859"/>
    <w:rsid w:val="00DA1E58"/>
    <w:rsid w:val="00DC4AE4"/>
    <w:rsid w:val="00DD2B76"/>
    <w:rsid w:val="00DE4EF2"/>
    <w:rsid w:val="00DE506E"/>
    <w:rsid w:val="00DF2C0E"/>
    <w:rsid w:val="00E06FFB"/>
    <w:rsid w:val="00E11BA9"/>
    <w:rsid w:val="00E14A25"/>
    <w:rsid w:val="00E279E5"/>
    <w:rsid w:val="00E30155"/>
    <w:rsid w:val="00E46FE6"/>
    <w:rsid w:val="00E7799A"/>
    <w:rsid w:val="00E82D3F"/>
    <w:rsid w:val="00EB55B2"/>
    <w:rsid w:val="00EB78AD"/>
    <w:rsid w:val="00ED2927"/>
    <w:rsid w:val="00ED2D49"/>
    <w:rsid w:val="00ED4954"/>
    <w:rsid w:val="00EE0943"/>
    <w:rsid w:val="00EF09DD"/>
    <w:rsid w:val="00F10B33"/>
    <w:rsid w:val="00F126BF"/>
    <w:rsid w:val="00F32FE0"/>
    <w:rsid w:val="00F503F1"/>
    <w:rsid w:val="00F5267F"/>
    <w:rsid w:val="00F5274E"/>
    <w:rsid w:val="00F75A2C"/>
    <w:rsid w:val="00F815DA"/>
    <w:rsid w:val="00F82507"/>
    <w:rsid w:val="00F82C5B"/>
    <w:rsid w:val="00F84426"/>
    <w:rsid w:val="00F91BAC"/>
    <w:rsid w:val="00F93287"/>
    <w:rsid w:val="00F947E8"/>
    <w:rsid w:val="00F95BED"/>
    <w:rsid w:val="00F96CFD"/>
    <w:rsid w:val="00FA20C2"/>
    <w:rsid w:val="00FA4FA8"/>
    <w:rsid w:val="00FB0A4F"/>
    <w:rsid w:val="00FB0E98"/>
    <w:rsid w:val="00FB46EC"/>
    <w:rsid w:val="00FC2490"/>
    <w:rsid w:val="00FC7F64"/>
    <w:rsid w:val="00FD0400"/>
    <w:rsid w:val="00FD1E37"/>
    <w:rsid w:val="00FD274B"/>
    <w:rsid w:val="00FD5C99"/>
    <w:rsid w:val="00FD6B5A"/>
    <w:rsid w:val="00FD6DE4"/>
    <w:rsid w:val="00FE15F6"/>
    <w:rsid w:val="00FE394F"/>
    <w:rsid w:val="00FF5590"/>
    <w:rsid w:val="00FF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B3C916"/>
  <w15:docId w15:val="{2CB219F0-16E5-46CB-BA40-6A88A3933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249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C249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FC24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FC249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C249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C249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C2490"/>
    <w:pPr>
      <w:outlineLvl w:val="5"/>
    </w:pPr>
  </w:style>
  <w:style w:type="paragraph" w:styleId="Heading7">
    <w:name w:val="heading 7"/>
    <w:basedOn w:val="H6"/>
    <w:next w:val="Normal"/>
    <w:qFormat/>
    <w:rsid w:val="00FC2490"/>
    <w:pPr>
      <w:outlineLvl w:val="6"/>
    </w:pPr>
  </w:style>
  <w:style w:type="paragraph" w:styleId="Heading8">
    <w:name w:val="heading 8"/>
    <w:basedOn w:val="Heading1"/>
    <w:next w:val="Normal"/>
    <w:qFormat/>
    <w:rsid w:val="00FC249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C249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C2490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FC2490"/>
    <w:pPr>
      <w:spacing w:before="180"/>
      <w:ind w:left="2693" w:hanging="2693"/>
    </w:pPr>
    <w:rPr>
      <w:b/>
    </w:rPr>
  </w:style>
  <w:style w:type="paragraph" w:styleId="TOC1">
    <w:name w:val="toc 1"/>
    <w:semiHidden/>
    <w:rsid w:val="00FC249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FC249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C2490"/>
    <w:pPr>
      <w:ind w:left="1701" w:hanging="1701"/>
    </w:pPr>
  </w:style>
  <w:style w:type="paragraph" w:styleId="TOC4">
    <w:name w:val="toc 4"/>
    <w:basedOn w:val="TOC3"/>
    <w:semiHidden/>
    <w:rsid w:val="00FC2490"/>
    <w:pPr>
      <w:ind w:left="1418" w:hanging="1418"/>
    </w:pPr>
  </w:style>
  <w:style w:type="paragraph" w:styleId="TOC3">
    <w:name w:val="toc 3"/>
    <w:basedOn w:val="TOC2"/>
    <w:semiHidden/>
    <w:rsid w:val="00FC2490"/>
    <w:pPr>
      <w:ind w:left="1134" w:hanging="1134"/>
    </w:pPr>
  </w:style>
  <w:style w:type="paragraph" w:styleId="TOC2">
    <w:name w:val="toc 2"/>
    <w:basedOn w:val="TOC1"/>
    <w:semiHidden/>
    <w:rsid w:val="00FC249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C2490"/>
    <w:pPr>
      <w:ind w:left="284"/>
    </w:pPr>
  </w:style>
  <w:style w:type="paragraph" w:styleId="Index1">
    <w:name w:val="index 1"/>
    <w:basedOn w:val="Normal"/>
    <w:semiHidden/>
    <w:rsid w:val="00FC2490"/>
    <w:pPr>
      <w:keepLines/>
      <w:spacing w:after="0"/>
    </w:pPr>
  </w:style>
  <w:style w:type="paragraph" w:customStyle="1" w:styleId="ZH">
    <w:name w:val="ZH"/>
    <w:rsid w:val="00FC249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C2490"/>
    <w:pPr>
      <w:outlineLvl w:val="9"/>
    </w:pPr>
  </w:style>
  <w:style w:type="paragraph" w:styleId="ListNumber2">
    <w:name w:val="List Number 2"/>
    <w:basedOn w:val="ListNumber"/>
    <w:rsid w:val="00FC2490"/>
    <w:pPr>
      <w:ind w:left="851"/>
    </w:pPr>
  </w:style>
  <w:style w:type="paragraph" w:styleId="ListNumber">
    <w:name w:val="List Number"/>
    <w:basedOn w:val="List"/>
    <w:rsid w:val="00FC2490"/>
  </w:style>
  <w:style w:type="paragraph" w:styleId="List">
    <w:name w:val="List"/>
    <w:basedOn w:val="Normal"/>
    <w:rsid w:val="00FC2490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FC249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C2490"/>
    <w:rPr>
      <w:b/>
      <w:position w:val="6"/>
      <w:sz w:val="16"/>
    </w:rPr>
  </w:style>
  <w:style w:type="paragraph" w:styleId="FootnoteText">
    <w:name w:val="footnote text"/>
    <w:basedOn w:val="Normal"/>
    <w:semiHidden/>
    <w:rsid w:val="00FC24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C2490"/>
    <w:rPr>
      <w:b/>
    </w:rPr>
  </w:style>
  <w:style w:type="paragraph" w:customStyle="1" w:styleId="TAC">
    <w:name w:val="TAC"/>
    <w:basedOn w:val="TAL"/>
    <w:link w:val="TACChar"/>
    <w:rsid w:val="00FC2490"/>
    <w:pPr>
      <w:jc w:val="center"/>
    </w:pPr>
  </w:style>
  <w:style w:type="paragraph" w:customStyle="1" w:styleId="TAL">
    <w:name w:val="TAL"/>
    <w:basedOn w:val="Normal"/>
    <w:link w:val="TALChar"/>
    <w:rsid w:val="00FC249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FC2490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FC24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FC2490"/>
    <w:pPr>
      <w:keepLines/>
      <w:ind w:left="1135" w:hanging="851"/>
    </w:pPr>
  </w:style>
  <w:style w:type="paragraph" w:styleId="TOC9">
    <w:name w:val="toc 9"/>
    <w:basedOn w:val="TOC8"/>
    <w:semiHidden/>
    <w:rsid w:val="00FC2490"/>
    <w:pPr>
      <w:ind w:left="1418" w:hanging="1418"/>
    </w:pPr>
  </w:style>
  <w:style w:type="paragraph" w:customStyle="1" w:styleId="EX">
    <w:name w:val="EX"/>
    <w:basedOn w:val="Normal"/>
    <w:link w:val="EXChar"/>
    <w:qFormat/>
    <w:rsid w:val="00FC2490"/>
    <w:pPr>
      <w:keepLines/>
      <w:ind w:left="1702" w:hanging="1418"/>
    </w:pPr>
  </w:style>
  <w:style w:type="paragraph" w:customStyle="1" w:styleId="FP">
    <w:name w:val="FP"/>
    <w:basedOn w:val="Normal"/>
    <w:rsid w:val="00FC2490"/>
    <w:pPr>
      <w:spacing w:after="0"/>
    </w:pPr>
  </w:style>
  <w:style w:type="paragraph" w:customStyle="1" w:styleId="LD">
    <w:name w:val="LD"/>
    <w:rsid w:val="00FC249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C2490"/>
    <w:pPr>
      <w:spacing w:after="0"/>
    </w:pPr>
  </w:style>
  <w:style w:type="paragraph" w:customStyle="1" w:styleId="EW">
    <w:name w:val="EW"/>
    <w:basedOn w:val="EX"/>
    <w:rsid w:val="00FC2490"/>
    <w:pPr>
      <w:spacing w:after="0"/>
    </w:pPr>
  </w:style>
  <w:style w:type="paragraph" w:styleId="TOC6">
    <w:name w:val="toc 6"/>
    <w:basedOn w:val="TOC5"/>
    <w:next w:val="Normal"/>
    <w:semiHidden/>
    <w:rsid w:val="00FC2490"/>
    <w:pPr>
      <w:ind w:left="1985" w:hanging="1985"/>
    </w:pPr>
  </w:style>
  <w:style w:type="paragraph" w:styleId="TOC7">
    <w:name w:val="toc 7"/>
    <w:basedOn w:val="TOC6"/>
    <w:next w:val="Normal"/>
    <w:semiHidden/>
    <w:rsid w:val="00FC2490"/>
    <w:pPr>
      <w:ind w:left="2268" w:hanging="2268"/>
    </w:pPr>
  </w:style>
  <w:style w:type="paragraph" w:styleId="ListBullet2">
    <w:name w:val="List Bullet 2"/>
    <w:basedOn w:val="ListBullet"/>
    <w:rsid w:val="00FC2490"/>
    <w:pPr>
      <w:ind w:left="851"/>
    </w:pPr>
  </w:style>
  <w:style w:type="paragraph" w:styleId="ListBullet">
    <w:name w:val="List Bullet"/>
    <w:basedOn w:val="List"/>
    <w:rsid w:val="00FC2490"/>
  </w:style>
  <w:style w:type="paragraph" w:styleId="ListBullet3">
    <w:name w:val="List Bullet 3"/>
    <w:basedOn w:val="ListBullet2"/>
    <w:rsid w:val="00FC2490"/>
    <w:pPr>
      <w:ind w:left="1135"/>
    </w:pPr>
  </w:style>
  <w:style w:type="paragraph" w:customStyle="1" w:styleId="EQ">
    <w:name w:val="EQ"/>
    <w:basedOn w:val="Normal"/>
    <w:next w:val="Normal"/>
    <w:rsid w:val="00FC24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C24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24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C2490"/>
    <w:pPr>
      <w:jc w:val="right"/>
    </w:pPr>
  </w:style>
  <w:style w:type="paragraph" w:customStyle="1" w:styleId="TAN">
    <w:name w:val="TAN"/>
    <w:basedOn w:val="TAL"/>
    <w:rsid w:val="00FC2490"/>
    <w:pPr>
      <w:ind w:left="851" w:hanging="851"/>
    </w:pPr>
  </w:style>
  <w:style w:type="paragraph" w:customStyle="1" w:styleId="ZA">
    <w:name w:val="ZA"/>
    <w:rsid w:val="00FC24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C249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C249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C249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C2490"/>
    <w:pPr>
      <w:framePr w:wrap="notBeside" w:y="16161"/>
    </w:pPr>
  </w:style>
  <w:style w:type="character" w:customStyle="1" w:styleId="ZGSM">
    <w:name w:val="ZGSM"/>
    <w:rsid w:val="00FC2490"/>
  </w:style>
  <w:style w:type="paragraph" w:styleId="List2">
    <w:name w:val="List 2"/>
    <w:basedOn w:val="List"/>
    <w:rsid w:val="00FC2490"/>
    <w:pPr>
      <w:ind w:left="851"/>
    </w:pPr>
  </w:style>
  <w:style w:type="paragraph" w:customStyle="1" w:styleId="ZG">
    <w:name w:val="ZG"/>
    <w:rsid w:val="00FC249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C2490"/>
    <w:pPr>
      <w:ind w:left="1135"/>
    </w:pPr>
  </w:style>
  <w:style w:type="paragraph" w:styleId="List4">
    <w:name w:val="List 4"/>
    <w:basedOn w:val="List3"/>
    <w:rsid w:val="00FC2490"/>
    <w:pPr>
      <w:ind w:left="1418"/>
    </w:pPr>
  </w:style>
  <w:style w:type="paragraph" w:styleId="List5">
    <w:name w:val="List 5"/>
    <w:basedOn w:val="List4"/>
    <w:rsid w:val="00FC249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FC2490"/>
    <w:rPr>
      <w:color w:val="FF0000"/>
    </w:rPr>
  </w:style>
  <w:style w:type="paragraph" w:styleId="ListBullet4">
    <w:name w:val="List Bullet 4"/>
    <w:basedOn w:val="ListBullet3"/>
    <w:rsid w:val="00FC2490"/>
    <w:pPr>
      <w:ind w:left="1418"/>
    </w:pPr>
  </w:style>
  <w:style w:type="paragraph" w:styleId="ListBullet5">
    <w:name w:val="List Bullet 5"/>
    <w:basedOn w:val="ListBullet4"/>
    <w:rsid w:val="00FC2490"/>
    <w:pPr>
      <w:ind w:left="1702"/>
    </w:pPr>
  </w:style>
  <w:style w:type="paragraph" w:customStyle="1" w:styleId="B1">
    <w:name w:val="B1"/>
    <w:basedOn w:val="List"/>
    <w:link w:val="B1Char1"/>
    <w:qFormat/>
    <w:rsid w:val="00FC2490"/>
  </w:style>
  <w:style w:type="paragraph" w:customStyle="1" w:styleId="B2">
    <w:name w:val="B2"/>
    <w:basedOn w:val="List2"/>
    <w:rsid w:val="00FC2490"/>
  </w:style>
  <w:style w:type="paragraph" w:customStyle="1" w:styleId="B3">
    <w:name w:val="B3"/>
    <w:basedOn w:val="List3"/>
    <w:rsid w:val="00FC2490"/>
  </w:style>
  <w:style w:type="paragraph" w:customStyle="1" w:styleId="B4">
    <w:name w:val="B4"/>
    <w:basedOn w:val="List4"/>
    <w:rsid w:val="00FC2490"/>
  </w:style>
  <w:style w:type="paragraph" w:customStyle="1" w:styleId="B5">
    <w:name w:val="B5"/>
    <w:basedOn w:val="List5"/>
    <w:rsid w:val="00FC2490"/>
  </w:style>
  <w:style w:type="paragraph" w:styleId="Footer">
    <w:name w:val="footer"/>
    <w:basedOn w:val="Header"/>
    <w:rsid w:val="00FC2490"/>
    <w:pPr>
      <w:jc w:val="center"/>
    </w:pPr>
    <w:rPr>
      <w:i/>
    </w:rPr>
  </w:style>
  <w:style w:type="paragraph" w:customStyle="1" w:styleId="ZTD">
    <w:name w:val="ZTD"/>
    <w:basedOn w:val="ZB"/>
    <w:rsid w:val="00FC24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C249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C2490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C2490"/>
    <w:rPr>
      <w:color w:val="0000FF"/>
      <w:u w:val="single"/>
    </w:rPr>
  </w:style>
  <w:style w:type="character" w:styleId="CommentReference">
    <w:name w:val="annotation reference"/>
    <w:semiHidden/>
    <w:rsid w:val="00FC2490"/>
    <w:rPr>
      <w:sz w:val="16"/>
    </w:rPr>
  </w:style>
  <w:style w:type="paragraph" w:styleId="CommentText">
    <w:name w:val="annotation text"/>
    <w:basedOn w:val="Normal"/>
    <w:link w:val="CommentTextChar"/>
    <w:semiHidden/>
    <w:rsid w:val="00FC2490"/>
  </w:style>
  <w:style w:type="character" w:styleId="FollowedHyperlink">
    <w:name w:val="FollowedHyperlink"/>
    <w:rsid w:val="00FC2490"/>
    <w:rPr>
      <w:color w:val="800080"/>
      <w:u w:val="single"/>
    </w:rPr>
  </w:style>
  <w:style w:type="paragraph" w:styleId="BalloonText">
    <w:name w:val="Balloon Text"/>
    <w:basedOn w:val="Normal"/>
    <w:semiHidden/>
    <w:rsid w:val="00FC2490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FC249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FC2490"/>
  </w:style>
  <w:style w:type="paragraph" w:customStyle="1" w:styleId="Reference">
    <w:name w:val="Reference"/>
    <w:basedOn w:val="Normal"/>
    <w:rsid w:val="00FC2490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link w:val="ListParagraphChar"/>
    <w:uiPriority w:val="34"/>
    <w:qFormat/>
    <w:rsid w:val="00AB0AEA"/>
    <w:pPr>
      <w:ind w:left="720"/>
      <w:contextualSpacing/>
    </w:pPr>
  </w:style>
  <w:style w:type="paragraph" w:customStyle="1" w:styleId="21">
    <w:name w:val="标题 21"/>
    <w:next w:val="Normal"/>
    <w:rsid w:val="003A7D8D"/>
    <w:pPr>
      <w:keepNext/>
      <w:keepLines/>
      <w:spacing w:before="180" w:after="180"/>
      <w:ind w:left="1134" w:hanging="1134"/>
      <w:outlineLvl w:val="0"/>
    </w:pPr>
    <w:rPr>
      <w:rFonts w:ascii="Arial" w:eastAsiaTheme="minorEastAsia" w:hAnsi="Arial" w:cs="Arial Unicode MS"/>
      <w:color w:val="000000"/>
      <w:sz w:val="32"/>
      <w:szCs w:val="32"/>
      <w:u w:color="000000"/>
      <w:lang w:val="en-US" w:eastAsia="en-US"/>
    </w:rPr>
  </w:style>
  <w:style w:type="paragraph" w:customStyle="1" w:styleId="31">
    <w:name w:val="标题 31"/>
    <w:next w:val="Normal"/>
    <w:rsid w:val="00DE506E"/>
    <w:pPr>
      <w:keepNext/>
      <w:keepLines/>
      <w:spacing w:before="120" w:after="180"/>
      <w:ind w:left="1134" w:hanging="1134"/>
      <w:outlineLvl w:val="0"/>
    </w:pPr>
    <w:rPr>
      <w:rFonts w:ascii="Arial" w:eastAsiaTheme="minorEastAsia" w:hAnsi="Arial" w:cs="Arial Unicode MS"/>
      <w:color w:val="000000"/>
      <w:sz w:val="28"/>
      <w:szCs w:val="28"/>
      <w:u w:color="00000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6151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15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61511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locked/>
    <w:rsid w:val="0065039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D6DE4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E7E2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113C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113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13C9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F84426"/>
    <w:rPr>
      <w:rFonts w:ascii="Arial" w:hAnsi="Arial"/>
      <w:b/>
      <w:color w:val="000000"/>
      <w:sz w:val="18"/>
      <w:lang w:eastAsia="ja-JP"/>
    </w:rPr>
  </w:style>
  <w:style w:type="character" w:customStyle="1" w:styleId="TACChar">
    <w:name w:val="TAC Char"/>
    <w:link w:val="TAC"/>
    <w:rsid w:val="00F8442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831B7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31B7E"/>
    <w:rPr>
      <w:lang w:val="en-GB"/>
    </w:rPr>
  </w:style>
  <w:style w:type="character" w:customStyle="1" w:styleId="EditorsNoteChar">
    <w:name w:val="Editor's Note Char"/>
    <w:rsid w:val="00937F54"/>
    <w:rPr>
      <w:color w:val="FF0000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7B66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24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BBBB4-6740-4628-AB13-420AB1403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3078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Lifei (Austin)</dc:creator>
  <cp:lastModifiedBy>FutureWei</cp:lastModifiedBy>
  <cp:revision>9</cp:revision>
  <dcterms:created xsi:type="dcterms:W3CDTF">2021-02-08T21:51:00Z</dcterms:created>
  <dcterms:modified xsi:type="dcterms:W3CDTF">2021-02-22T05:26:00Z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(3)fr0y3ivxm+AfcdX1ndXbAg2tEJoguL+IL0cDQCouZONDlcv1SDRzQcHTav1UuhKGGB1ZcXKL
rdTE7cnLpjWY0M8VKYp0qHqjgw8YbWPjaDOw+JGpdgv9SId8K4iQBdqp9JQKPkLHffLEmGTu
dAKEISJYwLsK+fuRahekrF142c21b2Mhg8183ROOq5IKdaTfT6XBmVKcbT9fe+O4H8Nq3BS5
oGQXWd6C8bJCyyE5m1</vt:lpwstr>
  </property>
  <property fmtid="{D5CDD505-2E9C-101B-9397-08002B2CF9AE}" pid="3" name="_2015_ms_pID_7253431">
    <vt:lpwstr>8XxQhlZ7BjOcRK4zLThrwznNrKfC+kGylWEkXwpZqtM1Qwljdd4fUE
imnplqcQVh9y8CLy1Sw8OcbcCvBYreuHJvJBQccZZEjHCXx1m87hnHDLE8xR670Rce/rU/3j
nkjWWaIzQh7ltIhwccgIJ3DBIRlKSW1BvARUiHCZhE4uTatT/rZandEM0FYOQspwkG6hWbeZ
zdPPNMS/W/Phch7lLNr7KzKLkYkHhHjwI4fZ</vt:lpwstr>
  </property>
  <property fmtid="{D5CDD505-2E9C-101B-9397-08002B2CF9AE}" pid="4" name="_2015_ms_pID_7253432">
    <vt:lpwstr>XA==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1609873226</vt:lpwstr>
  </property>
</Properties>
</file>